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61ED" w14:textId="419F95A2" w:rsidR="00607AE2" w:rsidRPr="00F25496" w:rsidRDefault="00607AE2" w:rsidP="00607AE2">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302</w:t>
      </w:r>
      <w:r>
        <w:rPr>
          <w:b/>
          <w:i/>
          <w:noProof/>
          <w:sz w:val="28"/>
        </w:rPr>
        <w:t>49</w:t>
      </w:r>
    </w:p>
    <w:p w14:paraId="1042A056" w14:textId="77777777" w:rsidR="00607AE2" w:rsidRPr="00872560" w:rsidRDefault="00607AE2" w:rsidP="00607AE2">
      <w:pPr>
        <w:pStyle w:val="CRCoverPage"/>
        <w:outlineLvl w:val="0"/>
        <w:rPr>
          <w:b/>
          <w:bCs/>
          <w:noProof/>
          <w:sz w:val="24"/>
        </w:rPr>
      </w:pPr>
      <w:r w:rsidRPr="00872560">
        <w:rPr>
          <w:b/>
          <w:bCs/>
          <w:sz w:val="24"/>
        </w:rPr>
        <w:t>Electronic meeting, 16 - 20 January 2023</w:t>
      </w:r>
    </w:p>
    <w:p w14:paraId="670DB18C" w14:textId="77777777" w:rsidR="00607AE2" w:rsidRDefault="00607AE2" w:rsidP="00607AE2">
      <w:pPr>
        <w:keepNext/>
        <w:pBdr>
          <w:bottom w:val="single" w:sz="4" w:space="1" w:color="auto"/>
        </w:pBdr>
        <w:tabs>
          <w:tab w:val="right" w:pos="9639"/>
        </w:tabs>
        <w:outlineLvl w:val="0"/>
        <w:rPr>
          <w:rFonts w:ascii="Arial" w:hAnsi="Arial" w:cs="Arial"/>
          <w:b/>
          <w:sz w:val="24"/>
        </w:rPr>
      </w:pPr>
    </w:p>
    <w:p w14:paraId="3A2D53D1" w14:textId="3CDE2AE2" w:rsidR="00C022E3" w:rsidRPr="001646C7" w:rsidRDefault="00C022E3">
      <w:pPr>
        <w:keepNext/>
        <w:tabs>
          <w:tab w:val="left" w:pos="2127"/>
        </w:tabs>
        <w:spacing w:after="0"/>
        <w:ind w:left="2126" w:hanging="2126"/>
        <w:outlineLvl w:val="0"/>
        <w:rPr>
          <w:rFonts w:ascii="Arial" w:hAnsi="Arial"/>
          <w:b/>
        </w:rPr>
      </w:pPr>
      <w:r w:rsidRPr="001646C7">
        <w:rPr>
          <w:rFonts w:ascii="Arial" w:hAnsi="Arial"/>
          <w:b/>
        </w:rPr>
        <w:t>Source:</w:t>
      </w:r>
      <w:r w:rsidRPr="001646C7">
        <w:rPr>
          <w:rFonts w:ascii="Arial" w:hAnsi="Arial"/>
          <w:b/>
        </w:rPr>
        <w:tab/>
      </w:r>
      <w:r w:rsidR="000D6440" w:rsidRPr="001646C7">
        <w:rPr>
          <w:rFonts w:ascii="Arial" w:hAnsi="Arial"/>
          <w:b/>
        </w:rPr>
        <w:t>Nokia, Nokia Shanghai Bell</w:t>
      </w:r>
    </w:p>
    <w:p w14:paraId="77F53C22" w14:textId="3ED2EBC4" w:rsidR="00A70A96" w:rsidRPr="001646C7" w:rsidRDefault="00C022E3" w:rsidP="00A70A96">
      <w:pPr>
        <w:keepNext/>
        <w:tabs>
          <w:tab w:val="left" w:pos="2127"/>
        </w:tabs>
        <w:spacing w:after="0"/>
        <w:ind w:left="2126" w:hanging="2126"/>
        <w:outlineLvl w:val="0"/>
        <w:rPr>
          <w:rFonts w:ascii="Arial" w:hAnsi="Arial" w:cs="Arial"/>
          <w:b/>
        </w:rPr>
      </w:pPr>
      <w:r w:rsidRPr="001646C7">
        <w:rPr>
          <w:rFonts w:ascii="Arial" w:hAnsi="Arial" w:cs="Arial"/>
          <w:b/>
        </w:rPr>
        <w:t>Title:</w:t>
      </w:r>
      <w:r w:rsidRPr="001646C7">
        <w:rPr>
          <w:rFonts w:ascii="Arial" w:hAnsi="Arial" w:cs="Arial"/>
          <w:b/>
        </w:rPr>
        <w:tab/>
      </w:r>
      <w:r w:rsidR="00613382" w:rsidRPr="001646C7">
        <w:rPr>
          <w:rFonts w:ascii="Arial" w:hAnsi="Arial" w:cs="Arial"/>
          <w:b/>
        </w:rPr>
        <w:t>update to KI#</w:t>
      </w:r>
      <w:r w:rsidR="00F5436E" w:rsidRPr="001646C7">
        <w:rPr>
          <w:rFonts w:ascii="Arial" w:hAnsi="Arial" w:cs="Arial"/>
          <w:b/>
        </w:rPr>
        <w:t>2</w:t>
      </w:r>
      <w:r w:rsidR="009B4044" w:rsidRPr="001646C7">
        <w:rPr>
          <w:rFonts w:ascii="Arial" w:hAnsi="Arial" w:cs="Arial"/>
          <w:b/>
        </w:rPr>
        <w:t xml:space="preserve"> </w:t>
      </w:r>
      <w:r w:rsidR="00F5436E" w:rsidRPr="001646C7">
        <w:rPr>
          <w:rFonts w:ascii="Arial" w:hAnsi="Arial" w:cs="Arial"/>
          <w:b/>
        </w:rPr>
        <w:t xml:space="preserve">temporary slice authorization </w:t>
      </w:r>
    </w:p>
    <w:p w14:paraId="1610E1EF" w14:textId="77777777" w:rsidR="00C022E3" w:rsidRPr="001646C7" w:rsidRDefault="00C022E3">
      <w:pPr>
        <w:keepNext/>
        <w:tabs>
          <w:tab w:val="left" w:pos="2127"/>
        </w:tabs>
        <w:spacing w:after="0"/>
        <w:ind w:left="2126" w:hanging="2126"/>
        <w:outlineLvl w:val="0"/>
        <w:rPr>
          <w:rFonts w:ascii="Arial" w:hAnsi="Arial"/>
          <w:b/>
          <w:lang w:eastAsia="zh-CN"/>
        </w:rPr>
      </w:pPr>
      <w:r w:rsidRPr="001646C7">
        <w:rPr>
          <w:rFonts w:ascii="Arial" w:hAnsi="Arial"/>
          <w:b/>
        </w:rPr>
        <w:t>Document for:</w:t>
      </w:r>
      <w:r w:rsidRPr="001646C7">
        <w:rPr>
          <w:rFonts w:ascii="Arial" w:hAnsi="Arial"/>
          <w:b/>
        </w:rPr>
        <w:tab/>
      </w:r>
      <w:r w:rsidRPr="001646C7">
        <w:rPr>
          <w:rFonts w:ascii="Arial" w:hAnsi="Arial"/>
          <w:b/>
          <w:lang w:eastAsia="zh-CN"/>
        </w:rPr>
        <w:t>Approval</w:t>
      </w:r>
    </w:p>
    <w:p w14:paraId="20B851C9" w14:textId="77777777" w:rsidR="00C022E3" w:rsidRPr="001646C7" w:rsidRDefault="00C022E3">
      <w:pPr>
        <w:keepNext/>
        <w:pBdr>
          <w:bottom w:val="single" w:sz="4" w:space="1" w:color="auto"/>
        </w:pBdr>
        <w:tabs>
          <w:tab w:val="left" w:pos="2127"/>
        </w:tabs>
        <w:spacing w:after="0"/>
        <w:ind w:left="2126" w:hanging="2126"/>
        <w:rPr>
          <w:rFonts w:ascii="Arial" w:hAnsi="Arial"/>
          <w:b/>
          <w:lang w:eastAsia="zh-CN"/>
        </w:rPr>
      </w:pPr>
      <w:r w:rsidRPr="001646C7">
        <w:rPr>
          <w:rFonts w:ascii="Arial" w:hAnsi="Arial"/>
          <w:b/>
        </w:rPr>
        <w:t>Agenda Item:</w:t>
      </w:r>
      <w:r w:rsidRPr="001646C7">
        <w:rPr>
          <w:rFonts w:ascii="Arial" w:hAnsi="Arial"/>
          <w:b/>
        </w:rPr>
        <w:tab/>
      </w:r>
      <w:r w:rsidR="005E3D89" w:rsidRPr="001646C7">
        <w:rPr>
          <w:rFonts w:ascii="Arial" w:hAnsi="Arial"/>
          <w:b/>
        </w:rPr>
        <w:t>5</w:t>
      </w:r>
      <w:r w:rsidR="006407B7" w:rsidRPr="001646C7">
        <w:rPr>
          <w:rFonts w:ascii="Arial" w:hAnsi="Arial"/>
          <w:b/>
        </w:rPr>
        <w:t>.</w:t>
      </w:r>
      <w:r w:rsidR="005E3D89" w:rsidRPr="001646C7">
        <w:rPr>
          <w:rFonts w:ascii="Arial" w:hAnsi="Arial"/>
          <w:b/>
        </w:rPr>
        <w:t>12</w:t>
      </w:r>
    </w:p>
    <w:p w14:paraId="5A265C31" w14:textId="77777777" w:rsidR="00C022E3" w:rsidRPr="001646C7" w:rsidRDefault="00C022E3">
      <w:pPr>
        <w:pStyle w:val="Heading1"/>
        <w:rPr>
          <w:noProof/>
          <w:lang w:val="en-US"/>
        </w:rPr>
      </w:pPr>
      <w:r w:rsidRPr="001646C7">
        <w:rPr>
          <w:noProof/>
          <w:lang w:val="en-US"/>
        </w:rPr>
        <w:t>1</w:t>
      </w:r>
      <w:r w:rsidRPr="001646C7">
        <w:rPr>
          <w:noProof/>
          <w:lang w:val="en-US"/>
        </w:rPr>
        <w:tab/>
        <w:t>Decision/action requested</w:t>
      </w:r>
    </w:p>
    <w:p w14:paraId="0CABAB48" w14:textId="4F58D0E3" w:rsidR="00C022E3" w:rsidRPr="001646C7"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1646C7">
        <w:rPr>
          <w:b/>
          <w:i/>
        </w:rPr>
        <w:t xml:space="preserve">Approve </w:t>
      </w:r>
      <w:r w:rsidR="00AC05B5" w:rsidRPr="001646C7">
        <w:rPr>
          <w:b/>
          <w:i/>
        </w:rPr>
        <w:t>the</w:t>
      </w:r>
      <w:r w:rsidR="00BE6481" w:rsidRPr="001646C7">
        <w:rPr>
          <w:b/>
          <w:i/>
        </w:rPr>
        <w:t xml:space="preserve"> KI </w:t>
      </w:r>
      <w:r w:rsidR="000D6440" w:rsidRPr="001646C7">
        <w:rPr>
          <w:b/>
          <w:i/>
        </w:rPr>
        <w:t>update</w:t>
      </w:r>
      <w:r w:rsidRPr="001646C7">
        <w:rPr>
          <w:b/>
          <w:i/>
        </w:rPr>
        <w:t xml:space="preserve"> to </w:t>
      </w:r>
      <w:r w:rsidR="006407B7" w:rsidRPr="001646C7">
        <w:rPr>
          <w:b/>
          <w:i/>
        </w:rPr>
        <w:t>TR</w:t>
      </w:r>
      <w:r w:rsidR="00A438E8" w:rsidRPr="001646C7">
        <w:rPr>
          <w:b/>
          <w:i/>
        </w:rPr>
        <w:t>33.886</w:t>
      </w:r>
    </w:p>
    <w:p w14:paraId="30D696B7" w14:textId="77777777" w:rsidR="00C022E3" w:rsidRPr="001646C7" w:rsidRDefault="00C022E3">
      <w:pPr>
        <w:pStyle w:val="Heading1"/>
        <w:rPr>
          <w:noProof/>
          <w:lang w:val="en-US"/>
        </w:rPr>
      </w:pPr>
      <w:r w:rsidRPr="001646C7">
        <w:rPr>
          <w:noProof/>
          <w:lang w:val="en-US"/>
        </w:rPr>
        <w:t>2</w:t>
      </w:r>
      <w:r w:rsidRPr="001646C7">
        <w:rPr>
          <w:noProof/>
          <w:lang w:val="en-US"/>
        </w:rPr>
        <w:tab/>
        <w:t>References</w:t>
      </w:r>
    </w:p>
    <w:p w14:paraId="3360AEBE" w14:textId="371FE225" w:rsidR="0005326A" w:rsidRPr="001646C7" w:rsidRDefault="0005326A" w:rsidP="006976F5">
      <w:pPr>
        <w:pStyle w:val="Reference"/>
      </w:pPr>
      <w:r w:rsidRPr="001646C7">
        <w:t>[1]</w:t>
      </w:r>
      <w:r w:rsidRPr="001646C7">
        <w:tab/>
      </w:r>
      <w:r w:rsidR="000D6440" w:rsidRPr="001646C7">
        <w:t>3GPP TR 23.700-41 “Study on enhancement of network slicing; Phase 3”</w:t>
      </w:r>
    </w:p>
    <w:p w14:paraId="5D337F21" w14:textId="7403BFF7" w:rsidR="000D6440" w:rsidRPr="001646C7" w:rsidRDefault="000D6440" w:rsidP="006976F5">
      <w:pPr>
        <w:pStyle w:val="Reference"/>
      </w:pPr>
      <w:r w:rsidRPr="001646C7">
        <w:t>[2]</w:t>
      </w:r>
      <w:r w:rsidRPr="001646C7">
        <w:tab/>
        <w:t>3GPP TR 33.886 "Study on enhanced security for Network Slicing Phase 3"</w:t>
      </w:r>
    </w:p>
    <w:p w14:paraId="1F1C74B6" w14:textId="77777777" w:rsidR="00C022E3" w:rsidRPr="001646C7" w:rsidRDefault="00C022E3">
      <w:pPr>
        <w:pStyle w:val="Heading1"/>
        <w:rPr>
          <w:noProof/>
          <w:lang w:val="en-US"/>
        </w:rPr>
      </w:pPr>
      <w:r w:rsidRPr="001646C7">
        <w:rPr>
          <w:noProof/>
          <w:lang w:val="en-US"/>
        </w:rPr>
        <w:t>3</w:t>
      </w:r>
      <w:r w:rsidRPr="001646C7">
        <w:rPr>
          <w:noProof/>
          <w:lang w:val="en-US"/>
        </w:rPr>
        <w:tab/>
        <w:t>Rationale</w:t>
      </w:r>
    </w:p>
    <w:p w14:paraId="21B61ABF" w14:textId="0EDB2C90" w:rsidR="00845FF4" w:rsidRPr="001646C7" w:rsidRDefault="00845FF4" w:rsidP="00305AC7">
      <w:pPr>
        <w:jc w:val="both"/>
        <w:rPr>
          <w:lang w:eastAsia="zh-CN"/>
        </w:rPr>
      </w:pPr>
      <w:r w:rsidRPr="001646C7">
        <w:rPr>
          <w:lang w:eastAsia="zh-CN"/>
        </w:rPr>
        <w:t xml:space="preserve">The contribution </w:t>
      </w:r>
      <w:r w:rsidR="006976F5" w:rsidRPr="001646C7">
        <w:rPr>
          <w:lang w:eastAsia="zh-CN"/>
        </w:rPr>
        <w:t>propose</w:t>
      </w:r>
      <w:r w:rsidR="005E3D89" w:rsidRPr="001646C7">
        <w:rPr>
          <w:lang w:eastAsia="zh-CN"/>
        </w:rPr>
        <w:t>s</w:t>
      </w:r>
      <w:r w:rsidR="006976F5" w:rsidRPr="001646C7">
        <w:rPr>
          <w:lang w:eastAsia="zh-CN"/>
        </w:rPr>
        <w:t xml:space="preserve"> </w:t>
      </w:r>
      <w:r w:rsidR="00613382" w:rsidRPr="001646C7">
        <w:rPr>
          <w:lang w:eastAsia="zh-CN"/>
        </w:rPr>
        <w:t>to update KI#</w:t>
      </w:r>
      <w:r w:rsidR="00F5436E" w:rsidRPr="001646C7">
        <w:rPr>
          <w:lang w:eastAsia="zh-CN"/>
        </w:rPr>
        <w:t>2</w:t>
      </w:r>
      <w:r w:rsidR="00613382" w:rsidRPr="001646C7">
        <w:rPr>
          <w:lang w:eastAsia="zh-CN"/>
        </w:rPr>
        <w:t xml:space="preserve"> </w:t>
      </w:r>
      <w:r w:rsidR="00D375F9" w:rsidRPr="001646C7">
        <w:rPr>
          <w:lang w:eastAsia="zh-CN"/>
        </w:rPr>
        <w:t xml:space="preserve">to </w:t>
      </w:r>
      <w:r w:rsidR="00F5436E" w:rsidRPr="001646C7">
        <w:rPr>
          <w:lang w:eastAsia="zh-CN"/>
        </w:rPr>
        <w:t xml:space="preserve">consider </w:t>
      </w:r>
      <w:r w:rsidR="00F5436E" w:rsidRPr="001646C7">
        <w:t xml:space="preserve">temporary slice in network slice specific </w:t>
      </w:r>
      <w:r w:rsidR="009135AB" w:rsidRPr="001646C7">
        <w:t>authentication</w:t>
      </w:r>
      <w:r w:rsidR="00F5436E" w:rsidRPr="001646C7">
        <w:t xml:space="preserve"> and authorization procedure</w:t>
      </w:r>
      <w:r w:rsidR="005E3D89" w:rsidRPr="001646C7">
        <w:rPr>
          <w:lang w:eastAsia="zh-CN"/>
        </w:rPr>
        <w:t xml:space="preserve">. </w:t>
      </w:r>
      <w:bookmarkStart w:id="0" w:name="_Hlk118725190"/>
      <w:r w:rsidR="0057033A" w:rsidRPr="001646C7">
        <w:rPr>
          <w:lang w:eastAsia="zh-CN"/>
        </w:rPr>
        <w:t xml:space="preserve">As NSSAA procedures are defined in SA3 (see clause 16 of 33.501) and referred by SA2 and CT specifications, it could be valid to investigate </w:t>
      </w:r>
      <w:r w:rsidR="009135AB" w:rsidRPr="001646C7">
        <w:rPr>
          <w:lang w:eastAsia="zh-CN"/>
        </w:rPr>
        <w:t>potential</w:t>
      </w:r>
      <w:r w:rsidR="0057033A" w:rsidRPr="001646C7">
        <w:rPr>
          <w:lang w:eastAsia="zh-CN"/>
        </w:rPr>
        <w:t xml:space="preserve"> impact on NSSAA procedures by </w:t>
      </w:r>
      <w:r w:rsidR="0057033A" w:rsidRPr="001646C7">
        <w:t>temporary slice</w:t>
      </w:r>
      <w:r w:rsidR="0057033A" w:rsidRPr="001646C7">
        <w:rPr>
          <w:lang w:eastAsia="zh-CN"/>
        </w:rPr>
        <w:t xml:space="preserve">  in SA3.</w:t>
      </w:r>
      <w:bookmarkEnd w:id="0"/>
    </w:p>
    <w:p w14:paraId="622CE6CE" w14:textId="77777777" w:rsidR="00C022E3" w:rsidRPr="001646C7" w:rsidRDefault="00C022E3">
      <w:pPr>
        <w:pStyle w:val="Heading1"/>
        <w:rPr>
          <w:noProof/>
          <w:lang w:val="en-US"/>
        </w:rPr>
      </w:pPr>
      <w:r w:rsidRPr="001646C7">
        <w:rPr>
          <w:noProof/>
          <w:lang w:val="en-US"/>
        </w:rPr>
        <w:t>4</w:t>
      </w:r>
      <w:r w:rsidRPr="001646C7">
        <w:rPr>
          <w:noProof/>
          <w:lang w:val="en-US"/>
        </w:rPr>
        <w:tab/>
        <w:t>Detailed proposal</w:t>
      </w:r>
    </w:p>
    <w:p w14:paraId="4CCEA7DD" w14:textId="45D4458C" w:rsidR="00335A35" w:rsidRPr="001646C7" w:rsidRDefault="00305E7D" w:rsidP="000D6440">
      <w:pPr>
        <w:rPr>
          <w:rFonts w:cs="Arial"/>
          <w:sz w:val="32"/>
          <w:szCs w:val="32"/>
          <w:lang w:eastAsia="zh-CN"/>
        </w:rPr>
      </w:pPr>
      <w:r w:rsidRPr="001646C7">
        <w:rPr>
          <w:rFonts w:cs="Arial"/>
          <w:sz w:val="32"/>
          <w:szCs w:val="32"/>
          <w:highlight w:val="yellow"/>
        </w:rPr>
        <w:t>***</w:t>
      </w:r>
      <w:r w:rsidR="000D6440" w:rsidRPr="001646C7">
        <w:rPr>
          <w:rFonts w:cs="Arial"/>
          <w:sz w:val="32"/>
          <w:szCs w:val="32"/>
          <w:highlight w:val="yellow"/>
        </w:rPr>
        <w:t>************</w:t>
      </w:r>
      <w:r w:rsidRPr="001646C7">
        <w:rPr>
          <w:rFonts w:cs="Arial"/>
          <w:sz w:val="32"/>
          <w:szCs w:val="32"/>
          <w:highlight w:val="yellow"/>
        </w:rPr>
        <w:t xml:space="preserve">  </w:t>
      </w:r>
      <w:r w:rsidR="000D6440" w:rsidRPr="001646C7">
        <w:rPr>
          <w:rFonts w:cs="Arial"/>
          <w:sz w:val="32"/>
          <w:szCs w:val="32"/>
          <w:highlight w:val="yellow"/>
        </w:rPr>
        <w:t>Start</w:t>
      </w:r>
      <w:r w:rsidR="00335A35" w:rsidRPr="001646C7">
        <w:rPr>
          <w:rFonts w:cs="Arial"/>
          <w:sz w:val="32"/>
          <w:szCs w:val="32"/>
          <w:highlight w:val="yellow"/>
        </w:rPr>
        <w:t xml:space="preserve"> </w:t>
      </w:r>
      <w:r w:rsidR="000D6440" w:rsidRPr="001646C7">
        <w:rPr>
          <w:rFonts w:cs="Arial"/>
          <w:sz w:val="32"/>
          <w:szCs w:val="32"/>
          <w:highlight w:val="yellow"/>
        </w:rPr>
        <w:t>of 1</w:t>
      </w:r>
      <w:r w:rsidR="000D6440" w:rsidRPr="001646C7">
        <w:rPr>
          <w:rFonts w:cs="Arial"/>
          <w:sz w:val="32"/>
          <w:szCs w:val="32"/>
          <w:highlight w:val="yellow"/>
          <w:vertAlign w:val="superscript"/>
        </w:rPr>
        <w:t>st</w:t>
      </w:r>
      <w:r w:rsidR="000D6440" w:rsidRPr="001646C7">
        <w:rPr>
          <w:rFonts w:cs="Arial"/>
          <w:sz w:val="32"/>
          <w:szCs w:val="32"/>
          <w:highlight w:val="yellow"/>
        </w:rPr>
        <w:t xml:space="preserve"> change</w:t>
      </w:r>
      <w:r w:rsidR="004D7CB0" w:rsidRPr="001646C7">
        <w:rPr>
          <w:rFonts w:cs="Arial"/>
          <w:sz w:val="32"/>
          <w:szCs w:val="32"/>
          <w:highlight w:val="yellow"/>
        </w:rPr>
        <w:t xml:space="preserve"> </w:t>
      </w:r>
      <w:r w:rsidRPr="001646C7">
        <w:rPr>
          <w:rFonts w:cs="Arial"/>
          <w:sz w:val="32"/>
          <w:szCs w:val="32"/>
          <w:highlight w:val="yellow"/>
        </w:rPr>
        <w:t xml:space="preserve"> </w:t>
      </w:r>
      <w:r w:rsidR="000D6440" w:rsidRPr="001646C7">
        <w:rPr>
          <w:rFonts w:cs="Arial"/>
          <w:sz w:val="32"/>
          <w:szCs w:val="32"/>
          <w:highlight w:val="yellow"/>
        </w:rPr>
        <w:t>*********</w:t>
      </w:r>
      <w:r w:rsidR="00335A35" w:rsidRPr="001646C7">
        <w:rPr>
          <w:rFonts w:cs="Arial"/>
          <w:sz w:val="32"/>
          <w:szCs w:val="32"/>
          <w:highlight w:val="yellow"/>
        </w:rPr>
        <w:t>***</w:t>
      </w:r>
    </w:p>
    <w:p w14:paraId="6E211A00" w14:textId="77777777" w:rsidR="00F5436E" w:rsidRPr="001646C7" w:rsidRDefault="00F5436E" w:rsidP="00F5436E">
      <w:pPr>
        <w:pStyle w:val="Heading2"/>
        <w:rPr>
          <w:noProof/>
          <w:lang w:val="en-US"/>
        </w:rPr>
      </w:pPr>
      <w:bookmarkStart w:id="1" w:name="scope"/>
      <w:bookmarkStart w:id="2" w:name="_Toc107826369"/>
      <w:bookmarkEnd w:id="1"/>
      <w:r w:rsidRPr="001646C7">
        <w:rPr>
          <w:noProof/>
          <w:lang w:val="en-US"/>
        </w:rPr>
        <w:t>4.2</w:t>
      </w:r>
      <w:r w:rsidRPr="001646C7">
        <w:rPr>
          <w:noProof/>
          <w:lang w:val="en-US"/>
        </w:rPr>
        <w:tab/>
        <w:t>Key Issue #2: temporary slice authorization and slice service area authorization</w:t>
      </w:r>
      <w:bookmarkEnd w:id="2"/>
    </w:p>
    <w:p w14:paraId="06EF5642" w14:textId="77777777" w:rsidR="00F5436E" w:rsidRPr="001646C7" w:rsidRDefault="00F5436E" w:rsidP="00F5436E">
      <w:pPr>
        <w:pStyle w:val="Heading3"/>
        <w:rPr>
          <w:noProof/>
          <w:lang w:val="en-US"/>
        </w:rPr>
      </w:pPr>
      <w:bookmarkStart w:id="3" w:name="_Toc107826370"/>
      <w:r w:rsidRPr="001646C7">
        <w:rPr>
          <w:noProof/>
          <w:lang w:val="en-US"/>
        </w:rPr>
        <w:t>4.2.1</w:t>
      </w:r>
      <w:r w:rsidRPr="001646C7">
        <w:rPr>
          <w:noProof/>
          <w:lang w:val="en-US"/>
        </w:rPr>
        <w:tab/>
        <w:t>Key issue details</w:t>
      </w:r>
      <w:bookmarkEnd w:id="3"/>
    </w:p>
    <w:p w14:paraId="26CCD6F4" w14:textId="77777777" w:rsidR="00F5436E" w:rsidRPr="001646C7" w:rsidRDefault="00F5436E" w:rsidP="00F5436E">
      <w:r w:rsidRPr="001646C7">
        <w:t xml:space="preserve">Temporary slices are being studied in TR23.700-41 [3]. The objective is to support gracefully terminate a network slice and avoid abrupt PDU Session release. </w:t>
      </w:r>
    </w:p>
    <w:p w14:paraId="5EAADAF0" w14:textId="77777777" w:rsidR="00537294" w:rsidRPr="001646C7" w:rsidRDefault="00F5436E" w:rsidP="00537294">
      <w:pPr>
        <w:rPr>
          <w:ins w:id="4" w:author="nokia" w:date="2022-11-07T14:39:00Z"/>
        </w:rPr>
      </w:pPr>
      <w:r w:rsidRPr="001646C7">
        <w:t xml:space="preserve">Temporary slices are expected to be made known to UE during configuration or other network slicing procedures impacting Configured NSSAI or Allowed NSSAI. </w:t>
      </w:r>
    </w:p>
    <w:p w14:paraId="230AAB36" w14:textId="5E6383E5" w:rsidR="00537294" w:rsidRPr="001646C7" w:rsidRDefault="00537294" w:rsidP="00537294">
      <w:pPr>
        <w:rPr>
          <w:ins w:id="5" w:author="nokia" w:date="2022-11-07T14:39:00Z"/>
        </w:rPr>
      </w:pPr>
      <w:ins w:id="6" w:author="nokia" w:date="2022-11-07T14:40:00Z">
        <w:r w:rsidRPr="001646C7">
          <w:t>According to conclusion of KI#3 in TR 23.700-41, a "Timing Information" (</w:t>
        </w:r>
        <w:proofErr w:type="spellStart"/>
        <w:r w:rsidRPr="001646C7">
          <w:t>a.k.a</w:t>
        </w:r>
        <w:proofErr w:type="spellEnd"/>
        <w:r w:rsidRPr="001646C7">
          <w:t xml:space="preserve"> validity/termination timer) </w:t>
        </w:r>
      </w:ins>
      <w:ins w:id="7" w:author="nokia" w:date="2022-11-07T20:52:00Z">
        <w:r w:rsidR="009135AB" w:rsidRPr="001646C7">
          <w:t>associated</w:t>
        </w:r>
      </w:ins>
      <w:ins w:id="8" w:author="nokia" w:date="2022-11-07T14:40:00Z">
        <w:r w:rsidRPr="001646C7">
          <w:t xml:space="preserve"> to a slice is provided from network to UE. </w:t>
        </w:r>
      </w:ins>
      <w:ins w:id="9" w:author="nokia" w:date="2022-11-07T14:39:00Z">
        <w:r w:rsidRPr="001646C7">
          <w:t>When the timer associated with a S-NSSAI expires, the UE and network removes the S-NSSAI locally from the allowed NSSAI if the S-NSSAI present in the allowed NSSAI.</w:t>
        </w:r>
      </w:ins>
    </w:p>
    <w:p w14:paraId="1B5F123A" w14:textId="537D4283" w:rsidR="00F5436E" w:rsidRPr="001646C7" w:rsidRDefault="00537294" w:rsidP="00F5436E">
      <w:ins w:id="10" w:author="nokia" w:date="2022-11-07T14:39:00Z">
        <w:r w:rsidRPr="001646C7">
          <w:t xml:space="preserve">However, if a S-NSSAI is subjected to Network Slice Specific </w:t>
        </w:r>
      </w:ins>
      <w:ins w:id="11" w:author="nokia" w:date="2022-11-07T20:52:00Z">
        <w:r w:rsidR="009135AB" w:rsidRPr="001646C7">
          <w:t>Authentication</w:t>
        </w:r>
      </w:ins>
      <w:ins w:id="12" w:author="nokia" w:date="2022-11-07T14:39:00Z">
        <w:r w:rsidRPr="001646C7">
          <w:t xml:space="preserve"> and Authorization (NSSAA), the AAA-S and NSSAAF will still keep the authentication status of the S-NSSAI for the UE if they are not aware the timeout of the temporary slice. Comparing to "general" slice, the number of </w:t>
        </w:r>
      </w:ins>
      <w:ins w:id="13" w:author="nokia" w:date="2022-11-07T20:52:00Z">
        <w:r w:rsidR="009135AB" w:rsidRPr="001646C7">
          <w:t>temporary</w:t>
        </w:r>
      </w:ins>
      <w:ins w:id="14" w:author="nokia" w:date="2022-11-07T14:39:00Z">
        <w:r w:rsidRPr="001646C7">
          <w:t xml:space="preserve"> slices could be high. If data and state of those slices are not cleaned timely, memory/DB of AAA-S and NSSAAF may be unnecessarily occupied with "ownerless garbage". Also</w:t>
        </w:r>
      </w:ins>
      <w:ins w:id="15" w:author="nokia" w:date="2022-11-07T14:41:00Z">
        <w:r w:rsidRPr="001646C7">
          <w:t>,</w:t>
        </w:r>
      </w:ins>
      <w:ins w:id="16" w:author="nokia" w:date="2022-11-07T14:39:00Z">
        <w:r w:rsidRPr="001646C7">
          <w:t xml:space="preserve"> the AAA-S server may trigger re-authentication/authorization on the timeout slice, that further waste network and computing resources, and may also cause confusion on AMF.</w:t>
        </w:r>
      </w:ins>
    </w:p>
    <w:p w14:paraId="294B0EC4" w14:textId="77777777" w:rsidR="00F5436E" w:rsidRPr="001646C7" w:rsidRDefault="00F5436E" w:rsidP="00F5436E">
      <w:r w:rsidRPr="001646C7">
        <w:t xml:space="preserve">This Key Issue will study security aspects to support temporary slices. </w:t>
      </w:r>
    </w:p>
    <w:p w14:paraId="3F824AEC" w14:textId="77777777" w:rsidR="00F5436E" w:rsidRPr="001646C7" w:rsidRDefault="00F5436E" w:rsidP="00F5436E">
      <w:r w:rsidRPr="001646C7">
        <w:t xml:space="preserve">Another sub-issue is slice service area authorization. The current granularity in terms service area authorization is Registration Area (RA), which covers multiple Tracking Areas (TA). The key issue needs also to investigate any impacts to security procedures enabling a different service area than per TA. </w:t>
      </w:r>
    </w:p>
    <w:p w14:paraId="048111C9" w14:textId="77777777" w:rsidR="00F5436E" w:rsidRPr="001646C7" w:rsidRDefault="00F5436E" w:rsidP="00F5436E">
      <w:pPr>
        <w:pStyle w:val="Heading3"/>
        <w:rPr>
          <w:noProof/>
          <w:lang w:val="en-US"/>
        </w:rPr>
      </w:pPr>
      <w:bookmarkStart w:id="17" w:name="_Toc107826371"/>
      <w:r w:rsidRPr="001646C7">
        <w:rPr>
          <w:noProof/>
          <w:lang w:val="en-US"/>
        </w:rPr>
        <w:lastRenderedPageBreak/>
        <w:t>4.2.2</w:t>
      </w:r>
      <w:r w:rsidRPr="001646C7">
        <w:rPr>
          <w:noProof/>
          <w:lang w:val="en-US"/>
        </w:rPr>
        <w:tab/>
        <w:t>Security threats</w:t>
      </w:r>
      <w:bookmarkEnd w:id="17"/>
    </w:p>
    <w:p w14:paraId="6693FB86" w14:textId="075BF73A" w:rsidR="00F5436E" w:rsidRPr="001646C7" w:rsidRDefault="00F5436E" w:rsidP="00F5436E">
      <w:pPr>
        <w:rPr>
          <w:ins w:id="18" w:author="nokia" w:date="2022-11-07T14:42:00Z"/>
        </w:rPr>
      </w:pPr>
      <w:r w:rsidRPr="001646C7">
        <w:t xml:space="preserve">A UE may get access to the network resources even when a network slice is terminated or the UE may not get access to the network slices if lifetime information is not conveyed to UE properly or not aligned amongst UE, PLMN and DN. </w:t>
      </w:r>
    </w:p>
    <w:p w14:paraId="6E2820BE" w14:textId="0DD447E9" w:rsidR="00537294" w:rsidRPr="001646C7" w:rsidRDefault="00537294" w:rsidP="00F5436E">
      <w:ins w:id="19" w:author="nokia" w:date="2022-11-07T14:43:00Z">
        <w:r w:rsidRPr="001646C7">
          <w:t xml:space="preserve">Network slice specific authentication and authorization for normal network slice may be impacted due to </w:t>
        </w:r>
      </w:ins>
      <w:ins w:id="20" w:author="nokia" w:date="2022-11-07T14:44:00Z">
        <w:r w:rsidRPr="001646C7">
          <w:t xml:space="preserve">"garbage" </w:t>
        </w:r>
      </w:ins>
      <w:ins w:id="21" w:author="nokia" w:date="2022-11-07T14:45:00Z">
        <w:r w:rsidR="000F7ECC" w:rsidRPr="001646C7">
          <w:t>produced by</w:t>
        </w:r>
      </w:ins>
      <w:ins w:id="22" w:author="nokia" w:date="2022-11-07T14:44:00Z">
        <w:r w:rsidRPr="001646C7">
          <w:t xml:space="preserve"> </w:t>
        </w:r>
      </w:ins>
      <w:ins w:id="23" w:author="nokia" w:date="2022-11-07T20:52:00Z">
        <w:r w:rsidR="009135AB" w:rsidRPr="001646C7">
          <w:t>temporary</w:t>
        </w:r>
      </w:ins>
      <w:ins w:id="24" w:author="nokia" w:date="2022-11-07T14:44:00Z">
        <w:r w:rsidRPr="001646C7">
          <w:t xml:space="preserve"> slices.</w:t>
        </w:r>
      </w:ins>
    </w:p>
    <w:p w14:paraId="562523A9" w14:textId="77777777" w:rsidR="00F5436E" w:rsidRPr="001646C7" w:rsidRDefault="00F5436E" w:rsidP="00F5436E">
      <w:pPr>
        <w:pStyle w:val="Heading3"/>
        <w:rPr>
          <w:noProof/>
          <w:lang w:val="en-US"/>
        </w:rPr>
      </w:pPr>
      <w:bookmarkStart w:id="25" w:name="_Toc107826372"/>
      <w:r w:rsidRPr="001646C7">
        <w:rPr>
          <w:noProof/>
          <w:lang w:val="en-US"/>
        </w:rPr>
        <w:t>4.2.3</w:t>
      </w:r>
      <w:r w:rsidRPr="001646C7">
        <w:rPr>
          <w:noProof/>
          <w:lang w:val="en-US"/>
        </w:rPr>
        <w:tab/>
        <w:t>Potential security requirements</w:t>
      </w:r>
      <w:bookmarkEnd w:id="25"/>
    </w:p>
    <w:p w14:paraId="69D5FE62" w14:textId="77777777" w:rsidR="00F5436E" w:rsidRPr="001646C7" w:rsidRDefault="00F5436E" w:rsidP="00F5436E">
      <w:pPr>
        <w:rPr>
          <w:lang w:eastAsia="zh-CN"/>
        </w:rPr>
      </w:pPr>
      <w:r w:rsidRPr="001646C7">
        <w:t xml:space="preserve">The 5G system shall </w:t>
      </w:r>
      <w:r w:rsidRPr="001646C7">
        <w:rPr>
          <w:lang w:eastAsia="zh-CN"/>
        </w:rPr>
        <w:t>secure procedures with respect to</w:t>
      </w:r>
      <w:r w:rsidRPr="001646C7">
        <w:t xml:space="preserve"> temporary slices</w:t>
      </w:r>
      <w:r w:rsidRPr="001646C7">
        <w:rPr>
          <w:lang w:eastAsia="zh-CN"/>
        </w:rPr>
        <w:t xml:space="preserve">. </w:t>
      </w:r>
    </w:p>
    <w:p w14:paraId="06DE9DC0" w14:textId="77777777" w:rsidR="00FC6F10" w:rsidRPr="001646C7" w:rsidRDefault="00FC6F10" w:rsidP="007C19F5"/>
    <w:p w14:paraId="39EAAE17" w14:textId="445A0AF3" w:rsidR="00335A35" w:rsidRPr="001646C7" w:rsidRDefault="00335A35" w:rsidP="000D73D0">
      <w:pPr>
        <w:tabs>
          <w:tab w:val="left" w:pos="3037"/>
        </w:tabs>
        <w:rPr>
          <w:rFonts w:cs="Arial"/>
          <w:sz w:val="24"/>
          <w:szCs w:val="24"/>
        </w:rPr>
      </w:pPr>
      <w:r w:rsidRPr="001646C7">
        <w:rPr>
          <w:rFonts w:cs="Arial"/>
          <w:sz w:val="32"/>
          <w:szCs w:val="32"/>
          <w:highlight w:val="yellow"/>
        </w:rPr>
        <w:t>***</w:t>
      </w:r>
      <w:r w:rsidR="000D6440" w:rsidRPr="001646C7">
        <w:rPr>
          <w:rFonts w:cs="Arial"/>
          <w:sz w:val="32"/>
          <w:szCs w:val="32"/>
          <w:highlight w:val="yellow"/>
        </w:rPr>
        <w:t>**********    End of the changes</w:t>
      </w:r>
      <w:r w:rsidRPr="001646C7">
        <w:rPr>
          <w:rFonts w:cs="Arial"/>
          <w:sz w:val="32"/>
          <w:szCs w:val="32"/>
          <w:highlight w:val="yellow"/>
        </w:rPr>
        <w:tab/>
      </w:r>
      <w:r w:rsidR="000D6440" w:rsidRPr="001646C7">
        <w:rPr>
          <w:rFonts w:cs="Arial"/>
          <w:sz w:val="32"/>
          <w:szCs w:val="32"/>
          <w:highlight w:val="yellow"/>
        </w:rPr>
        <w:t>******</w:t>
      </w:r>
      <w:r w:rsidRPr="001646C7">
        <w:rPr>
          <w:rFonts w:cs="Arial"/>
          <w:sz w:val="32"/>
          <w:szCs w:val="32"/>
          <w:highlight w:val="yellow"/>
        </w:rPr>
        <w:t>***</w:t>
      </w:r>
    </w:p>
    <w:p w14:paraId="7B2583D7" w14:textId="77777777" w:rsidR="004518C5" w:rsidRPr="001646C7" w:rsidRDefault="00E6493B" w:rsidP="00987B0C">
      <w:pPr>
        <w:tabs>
          <w:tab w:val="left" w:pos="2412"/>
        </w:tabs>
        <w:rPr>
          <w:rFonts w:cs="Arial"/>
          <w:sz w:val="24"/>
          <w:szCs w:val="24"/>
          <w:lang w:eastAsia="zh-CN"/>
        </w:rPr>
      </w:pPr>
      <w:r w:rsidRPr="001646C7">
        <w:rPr>
          <w:rFonts w:cs="Arial"/>
          <w:sz w:val="24"/>
          <w:szCs w:val="24"/>
        </w:rPr>
        <w:tab/>
      </w:r>
    </w:p>
    <w:p w14:paraId="693FC6FD" w14:textId="77777777" w:rsidR="004518C5" w:rsidRPr="001646C7" w:rsidRDefault="004518C5" w:rsidP="000653E1">
      <w:pPr>
        <w:jc w:val="center"/>
        <w:rPr>
          <w:rFonts w:cs="Arial"/>
          <w:sz w:val="24"/>
          <w:szCs w:val="24"/>
        </w:rPr>
      </w:pPr>
    </w:p>
    <w:sectPr w:rsidR="004518C5" w:rsidRPr="001646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6E745" w14:textId="77777777" w:rsidR="003D3084" w:rsidRDefault="003D3084">
      <w:r>
        <w:separator/>
      </w:r>
    </w:p>
  </w:endnote>
  <w:endnote w:type="continuationSeparator" w:id="0">
    <w:p w14:paraId="4DF6DB11" w14:textId="77777777" w:rsidR="003D3084" w:rsidRDefault="003D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88C3A" w14:textId="77777777" w:rsidR="003D3084" w:rsidRDefault="003D3084">
      <w:r>
        <w:separator/>
      </w:r>
    </w:p>
  </w:footnote>
  <w:footnote w:type="continuationSeparator" w:id="0">
    <w:p w14:paraId="265AFE59" w14:textId="77777777" w:rsidR="003D3084" w:rsidRDefault="003D3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613E"/>
    <w:rsid w:val="000F7ECC"/>
    <w:rsid w:val="0010401F"/>
    <w:rsid w:val="00112FC3"/>
    <w:rsid w:val="001224FC"/>
    <w:rsid w:val="00133150"/>
    <w:rsid w:val="001347D7"/>
    <w:rsid w:val="00150371"/>
    <w:rsid w:val="0016352E"/>
    <w:rsid w:val="00163597"/>
    <w:rsid w:val="00164260"/>
    <w:rsid w:val="001646C7"/>
    <w:rsid w:val="001653E3"/>
    <w:rsid w:val="001654A3"/>
    <w:rsid w:val="0016705F"/>
    <w:rsid w:val="0017333B"/>
    <w:rsid w:val="00173FA3"/>
    <w:rsid w:val="00182EF2"/>
    <w:rsid w:val="00184B6F"/>
    <w:rsid w:val="001861E5"/>
    <w:rsid w:val="00191150"/>
    <w:rsid w:val="001A2B84"/>
    <w:rsid w:val="001A5B25"/>
    <w:rsid w:val="001B1652"/>
    <w:rsid w:val="001B4503"/>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513B0"/>
    <w:rsid w:val="002745C2"/>
    <w:rsid w:val="00294F56"/>
    <w:rsid w:val="002A1857"/>
    <w:rsid w:val="002A73F3"/>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D3084"/>
    <w:rsid w:val="003E76DB"/>
    <w:rsid w:val="003F52B2"/>
    <w:rsid w:val="003F6FC0"/>
    <w:rsid w:val="003F7986"/>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37294"/>
    <w:rsid w:val="005410F6"/>
    <w:rsid w:val="0054668E"/>
    <w:rsid w:val="005628B2"/>
    <w:rsid w:val="0057033A"/>
    <w:rsid w:val="005719C6"/>
    <w:rsid w:val="005729C4"/>
    <w:rsid w:val="00590D35"/>
    <w:rsid w:val="0059227B"/>
    <w:rsid w:val="00592B31"/>
    <w:rsid w:val="005A2B1D"/>
    <w:rsid w:val="005A68CD"/>
    <w:rsid w:val="005B0966"/>
    <w:rsid w:val="005B0CB3"/>
    <w:rsid w:val="005B0F5E"/>
    <w:rsid w:val="005B795D"/>
    <w:rsid w:val="005E3D89"/>
    <w:rsid w:val="005F1FA3"/>
    <w:rsid w:val="005F340F"/>
    <w:rsid w:val="005F5F79"/>
    <w:rsid w:val="00603D67"/>
    <w:rsid w:val="00605A02"/>
    <w:rsid w:val="006068F3"/>
    <w:rsid w:val="00607AE2"/>
    <w:rsid w:val="00613382"/>
    <w:rsid w:val="00613820"/>
    <w:rsid w:val="00632BB5"/>
    <w:rsid w:val="006407B7"/>
    <w:rsid w:val="006423CE"/>
    <w:rsid w:val="00651856"/>
    <w:rsid w:val="00652248"/>
    <w:rsid w:val="00653F9F"/>
    <w:rsid w:val="006545B7"/>
    <w:rsid w:val="00657B80"/>
    <w:rsid w:val="00675B3C"/>
    <w:rsid w:val="0067695C"/>
    <w:rsid w:val="00684E58"/>
    <w:rsid w:val="006941A2"/>
    <w:rsid w:val="00695895"/>
    <w:rsid w:val="006976F5"/>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0694"/>
    <w:rsid w:val="008D7569"/>
    <w:rsid w:val="008F4727"/>
    <w:rsid w:val="008F5F33"/>
    <w:rsid w:val="00910098"/>
    <w:rsid w:val="0091046A"/>
    <w:rsid w:val="009135AB"/>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60CF6"/>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17091"/>
    <w:rsid w:val="00C4712D"/>
    <w:rsid w:val="00C4749C"/>
    <w:rsid w:val="00C5163D"/>
    <w:rsid w:val="00C7215B"/>
    <w:rsid w:val="00C80B9B"/>
    <w:rsid w:val="00C94F55"/>
    <w:rsid w:val="00C96BB5"/>
    <w:rsid w:val="00CA7D62"/>
    <w:rsid w:val="00CB07A8"/>
    <w:rsid w:val="00CB7975"/>
    <w:rsid w:val="00CF68CC"/>
    <w:rsid w:val="00D005E6"/>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C7040"/>
    <w:rsid w:val="00ED4954"/>
    <w:rsid w:val="00ED4F9A"/>
    <w:rsid w:val="00EE0943"/>
    <w:rsid w:val="00EE0B76"/>
    <w:rsid w:val="00EE33A2"/>
    <w:rsid w:val="00EF2743"/>
    <w:rsid w:val="00F00368"/>
    <w:rsid w:val="00F14B28"/>
    <w:rsid w:val="00F25AF8"/>
    <w:rsid w:val="00F30351"/>
    <w:rsid w:val="00F5436E"/>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nokia-1</cp:lastModifiedBy>
  <cp:revision>15</cp:revision>
  <cp:lastPrinted>1899-12-31T16:00:00Z</cp:lastPrinted>
  <dcterms:created xsi:type="dcterms:W3CDTF">2022-09-29T12:16:00Z</dcterms:created>
  <dcterms:modified xsi:type="dcterms:W3CDTF">2023-01-09T09:49:00Z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